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F67D8" w14:textId="153C282B" w:rsidR="009A3EAB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</w:t>
      </w:r>
      <w:r w:rsidR="00D12BEA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S2-220</w:t>
      </w:r>
      <w:r w:rsidR="00D12BEA">
        <w:rPr>
          <w:rFonts w:cs="Arial"/>
          <w:b/>
          <w:noProof/>
          <w:sz w:val="24"/>
        </w:rPr>
        <w:t>3970</w:t>
      </w:r>
    </w:p>
    <w:p w14:paraId="7B24799C" w14:textId="77777777" w:rsidR="00D12BEA" w:rsidRDefault="00D12BEA" w:rsidP="00D12BE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1DA0FCCA" w14:textId="693FA089" w:rsidR="009A3EAB" w:rsidRPr="009A3EAB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34263B77" w:rsidR="00463675" w:rsidRPr="0071437C" w:rsidRDefault="00463675" w:rsidP="00051181">
      <w:pPr>
        <w:pStyle w:val="Title"/>
      </w:pPr>
      <w:r w:rsidRPr="0071437C">
        <w:t>Title:</w:t>
      </w:r>
      <w:r w:rsidRPr="0071437C">
        <w:tab/>
      </w:r>
      <w:r w:rsidR="00092145">
        <w:t xml:space="preserve">Draft Reply </w:t>
      </w:r>
      <w:r w:rsidR="00F0649B" w:rsidRPr="0071437C">
        <w:t>L</w:t>
      </w:r>
      <w:r w:rsidRPr="0071437C">
        <w:t xml:space="preserve">S on </w:t>
      </w:r>
      <w:r w:rsidR="0070149B">
        <w:t xml:space="preserve">the </w:t>
      </w:r>
      <w:r w:rsidR="00051181">
        <w:t>impact of MSK update on MBS m</w:t>
      </w:r>
      <w:r w:rsidR="00051181" w:rsidRPr="00051181">
        <w:t>ulticast session update procedure</w:t>
      </w:r>
    </w:p>
    <w:p w14:paraId="65004854" w14:textId="689CB9E1" w:rsidR="00463675" w:rsidRPr="0071437C" w:rsidRDefault="00463675" w:rsidP="000F4E43">
      <w:pPr>
        <w:pStyle w:val="Title"/>
      </w:pPr>
      <w:r w:rsidRPr="0071437C">
        <w:t>Response to:</w:t>
      </w:r>
      <w:r w:rsidRPr="0071437C">
        <w:tab/>
      </w:r>
      <w:r w:rsidR="00092145" w:rsidRPr="00D12BEA">
        <w:t>S2-</w:t>
      </w:r>
      <w:r w:rsidR="00F960B6" w:rsidRPr="00D12BEA">
        <w:t>2203631</w:t>
      </w:r>
      <w:r w:rsidR="00092145" w:rsidRPr="00D12BEA">
        <w:t>/ C1-221747</w:t>
      </w:r>
    </w:p>
    <w:p w14:paraId="56E3B846" w14:textId="7505533E" w:rsidR="00463675" w:rsidRPr="0071437C" w:rsidRDefault="00463675" w:rsidP="000F4E43">
      <w:pPr>
        <w:pStyle w:val="Title"/>
      </w:pPr>
      <w:r w:rsidRPr="0071437C">
        <w:t>Release:</w:t>
      </w:r>
      <w:r w:rsidRPr="0071437C">
        <w:tab/>
      </w:r>
      <w:r w:rsidR="0071437C" w:rsidRPr="0071437C">
        <w:t>Rel-17</w:t>
      </w:r>
    </w:p>
    <w:p w14:paraId="792135A2" w14:textId="719E2F0A" w:rsidR="00463675" w:rsidRPr="0071437C" w:rsidRDefault="00463675" w:rsidP="000F4E43">
      <w:pPr>
        <w:pStyle w:val="Title"/>
      </w:pPr>
      <w:r w:rsidRPr="0071437C">
        <w:t>Work Item:</w:t>
      </w:r>
      <w:r w:rsidRPr="0071437C">
        <w:tab/>
      </w:r>
      <w:r w:rsidR="002D2F98">
        <w:t>5MBS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092145">
        <w:t>SA2</w:t>
      </w:r>
    </w:p>
    <w:p w14:paraId="6AF9910D" w14:textId="482149EB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092145">
        <w:t>CT1</w:t>
      </w:r>
      <w:r w:rsidR="00064790">
        <w:t>, SA3, SA4</w:t>
      </w:r>
    </w:p>
    <w:p w14:paraId="033E954A" w14:textId="5F93E286" w:rsidR="00463675" w:rsidRPr="0071437C" w:rsidRDefault="00463675" w:rsidP="000F4E43">
      <w:pPr>
        <w:pStyle w:val="Source"/>
      </w:pPr>
      <w:r w:rsidRPr="0071437C">
        <w:t>Cc:</w:t>
      </w:r>
      <w:r w:rsidRPr="0071437C">
        <w:tab/>
      </w:r>
      <w:r w:rsidR="002D2F98">
        <w:t>CT4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B20002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92145">
        <w:rPr>
          <w:bCs/>
        </w:rPr>
        <w:t>Thomas Belling</w:t>
      </w:r>
    </w:p>
    <w:p w14:paraId="5836C680" w14:textId="598450AD" w:rsidR="00463675" w:rsidRPr="00092145" w:rsidRDefault="00463675" w:rsidP="000F4E43">
      <w:pPr>
        <w:pStyle w:val="Contact"/>
        <w:tabs>
          <w:tab w:val="clear" w:pos="2268"/>
        </w:tabs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092145">
          <w:t xml:space="preserve">Thomas (dot) belling (at) </w:t>
        </w:r>
        <w:r w:rsidR="005F02A9" w:rsidRPr="00092145">
          <w:t>nokia</w:t>
        </w:r>
        <w:r w:rsidR="00092145" w:rsidRPr="00092145">
          <w:t xml:space="preserve"> (dot) </w:t>
        </w:r>
        <w:r w:rsidR="005F02A9" w:rsidRPr="00092145">
          <w:t>com</w:t>
        </w:r>
      </w:hyperlink>
      <w:r w:rsidR="005F02A9">
        <w:t xml:space="preserve"> 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2004E3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12BE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462F43" w14:textId="77777777" w:rsidR="00BD1597" w:rsidRPr="00FA47D4" w:rsidRDefault="00BD1597" w:rsidP="00BD1597">
      <w:pPr>
        <w:spacing w:after="120"/>
        <w:rPr>
          <w:rFonts w:ascii="Arial" w:hAnsi="Arial" w:cs="Arial"/>
          <w:bCs/>
        </w:rPr>
      </w:pPr>
      <w:r w:rsidRPr="00FA47D4">
        <w:rPr>
          <w:rFonts w:ascii="Arial" w:hAnsi="Arial" w:cs="Arial"/>
          <w:bCs/>
          <w:lang w:eastAsia="zh-CN"/>
        </w:rPr>
        <w:t>SA</w:t>
      </w:r>
      <w:r w:rsidRPr="00FA47D4">
        <w:rPr>
          <w:rFonts w:ascii="Arial" w:hAnsi="Arial" w:cs="Arial"/>
          <w:bCs/>
        </w:rPr>
        <w:t xml:space="preserve">2 thanks CT1 for the LS on the impact of MSK update on MBS multicast session update procedure. </w:t>
      </w:r>
    </w:p>
    <w:p w14:paraId="2CFDFDAD" w14:textId="77777777" w:rsidR="00B36BAA" w:rsidRPr="00FA47D4" w:rsidRDefault="00B36BAA" w:rsidP="007746F4">
      <w:pPr>
        <w:spacing w:after="240"/>
        <w:rPr>
          <w:rFonts w:ascii="Arial" w:hAnsi="Arial" w:cs="Arial"/>
        </w:rPr>
      </w:pPr>
    </w:p>
    <w:p w14:paraId="5C08B8BB" w14:textId="337B044C" w:rsidR="00B5232C" w:rsidRPr="00FA47D4" w:rsidRDefault="00B5232C" w:rsidP="007746F4">
      <w:pPr>
        <w:spacing w:after="240"/>
        <w:rPr>
          <w:rFonts w:ascii="Arial" w:hAnsi="Arial" w:cs="Arial"/>
        </w:rPr>
      </w:pPr>
      <w:r w:rsidRPr="00FA47D4">
        <w:rPr>
          <w:rFonts w:ascii="Arial" w:hAnsi="Arial" w:cs="Arial"/>
        </w:rPr>
        <w:t xml:space="preserve">SA2 </w:t>
      </w:r>
      <w:r w:rsidR="00E665C6" w:rsidRPr="00FA47D4">
        <w:rPr>
          <w:rFonts w:ascii="Arial" w:hAnsi="Arial" w:cs="Arial"/>
        </w:rPr>
        <w:t xml:space="preserve">discusses W.4 of TS 33.501 on Security mechanisms for MBS </w:t>
      </w:r>
      <w:r w:rsidR="001F6470" w:rsidRPr="00FA47D4">
        <w:rPr>
          <w:rFonts w:ascii="Arial" w:hAnsi="Arial" w:cs="Arial"/>
        </w:rPr>
        <w:t>traffic transmission</w:t>
      </w:r>
      <w:r w:rsidR="00FF4565" w:rsidRPr="00FA47D4">
        <w:rPr>
          <w:rFonts w:ascii="Arial" w:hAnsi="Arial" w:cs="Arial"/>
        </w:rPr>
        <w:t xml:space="preserve">, and there are some </w:t>
      </w:r>
      <w:r w:rsidR="000469EC" w:rsidRPr="00FA47D4">
        <w:rPr>
          <w:rFonts w:ascii="Arial" w:hAnsi="Arial" w:cs="Arial"/>
        </w:rPr>
        <w:t>questions raised in the meeting.</w:t>
      </w:r>
      <w:r w:rsidR="00067F9F" w:rsidRPr="00FA47D4">
        <w:rPr>
          <w:rFonts w:ascii="Arial" w:hAnsi="Arial" w:cs="Arial"/>
        </w:rPr>
        <w:t xml:space="preserve"> SA2 </w:t>
      </w:r>
      <w:r w:rsidR="00B36BAA" w:rsidRPr="00FA47D4">
        <w:rPr>
          <w:rFonts w:ascii="Arial" w:hAnsi="Arial" w:cs="Arial"/>
        </w:rPr>
        <w:t xml:space="preserve">asks SA3 to </w:t>
      </w:r>
      <w:r w:rsidR="0012549A" w:rsidRPr="00FA47D4">
        <w:rPr>
          <w:rFonts w:ascii="Arial" w:hAnsi="Arial" w:cs="Arial"/>
        </w:rPr>
        <w:t xml:space="preserve">kindly </w:t>
      </w:r>
      <w:r w:rsidR="0012549A">
        <w:rPr>
          <w:rFonts w:ascii="Arial" w:hAnsi="Arial" w:cs="Arial"/>
        </w:rPr>
        <w:t>answer</w:t>
      </w:r>
      <w:r w:rsidR="00B36BAA" w:rsidRPr="00FA47D4">
        <w:rPr>
          <w:rFonts w:ascii="Arial" w:hAnsi="Arial" w:cs="Arial"/>
        </w:rPr>
        <w:t xml:space="preserve"> the following </w:t>
      </w:r>
      <w:r w:rsidR="004F0868" w:rsidRPr="00FA47D4">
        <w:rPr>
          <w:rFonts w:ascii="Arial" w:hAnsi="Arial" w:cs="Arial"/>
        </w:rPr>
        <w:t>questions</w:t>
      </w:r>
      <w:r w:rsidR="0012549A">
        <w:rPr>
          <w:rFonts w:ascii="Arial" w:hAnsi="Arial" w:cs="Arial"/>
        </w:rPr>
        <w:t xml:space="preserve"> and consider the following feedback.</w:t>
      </w:r>
      <w:r w:rsidR="00B36BAA" w:rsidRPr="00FA47D4">
        <w:rPr>
          <w:rFonts w:ascii="Arial" w:hAnsi="Arial" w:cs="Arial"/>
        </w:rPr>
        <w:t>:</w:t>
      </w:r>
    </w:p>
    <w:p w14:paraId="1AA5E702" w14:textId="342FEEB3" w:rsidR="00C50B41" w:rsidRPr="00FA47D4" w:rsidRDefault="00C50B41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 w:rsidRPr="00FA47D4">
        <w:rPr>
          <w:rFonts w:ascii="Arial" w:hAnsi="Arial" w:cs="Arial"/>
          <w:sz w:val="20"/>
          <w:szCs w:val="20"/>
          <w:lang w:val="en-GB"/>
        </w:rPr>
        <w:t>SA3 specified:</w:t>
      </w:r>
      <w:r w:rsidR="00E67467" w:rsidRPr="00FA47D4">
        <w:rPr>
          <w:rFonts w:ascii="Arial" w:hAnsi="Arial" w:cs="Arial"/>
          <w:sz w:val="20"/>
          <w:szCs w:val="20"/>
          <w:lang w:val="en-GB"/>
        </w:rPr>
        <w:br/>
      </w:r>
      <w:r w:rsidRPr="00FA47D4">
        <w:rPr>
          <w:rFonts w:ascii="Arial" w:hAnsi="Arial" w:cs="Arial"/>
          <w:i/>
          <w:iCs/>
          <w:sz w:val="20"/>
          <w:szCs w:val="20"/>
          <w:lang w:val="en-GB"/>
        </w:rPr>
        <w:t>"</w:t>
      </w:r>
      <w:r w:rsidR="00E67467" w:rsidRPr="00FA47D4">
        <w:rPr>
          <w:i/>
          <w:iCs/>
          <w:lang w:val="en-GB"/>
        </w:rPr>
        <w:t>T</w:t>
      </w:r>
      <w:r w:rsidRPr="00FA47D4">
        <w:rPr>
          <w:i/>
          <w:iCs/>
          <w:lang w:val="en-GB"/>
        </w:rPr>
        <w:t xml:space="preserve">he multicast </w:t>
      </w:r>
      <w:r w:rsidRPr="00FA47D4">
        <w:rPr>
          <w:i/>
          <w:iCs/>
          <w:lang w:val="en-GB" w:eastAsia="ko-KR"/>
        </w:rPr>
        <w:t>session</w:t>
      </w:r>
      <w:r w:rsidRPr="00FA47D4">
        <w:rPr>
          <w:i/>
          <w:iCs/>
          <w:lang w:val="en-GB"/>
        </w:rPr>
        <w:t xml:space="preserve"> security context consists of the MBS session ID, MBS keys and the corresponding key ID. The MBS keys include MBS Service Key (MSK) and </w:t>
      </w:r>
      <w:r w:rsidRPr="00FA47D4">
        <w:rPr>
          <w:i/>
          <w:iCs/>
          <w:lang w:val="en-GB" w:eastAsia="zh-CN"/>
        </w:rPr>
        <w:t>MBS Traffic Key</w:t>
      </w:r>
      <w:r w:rsidRPr="00FA47D4">
        <w:rPr>
          <w:i/>
          <w:iCs/>
          <w:lang w:val="en-GB"/>
        </w:rPr>
        <w:t xml:space="preserve"> (MTK). </w:t>
      </w:r>
      <w:r w:rsidRPr="00FA47D4">
        <w:rPr>
          <w:i/>
          <w:iCs/>
          <w:lang w:val="en-GB" w:eastAsia="zh-CN"/>
        </w:rPr>
        <w:t xml:space="preserve">MBS traffic is protected with the MTK. </w:t>
      </w:r>
      <w:r w:rsidRPr="00FA47D4">
        <w:rPr>
          <w:i/>
          <w:iCs/>
          <w:lang w:val="en-GB"/>
        </w:rPr>
        <w:t>The MSK is used to protect the MTK when the MTK is delivered to the UE.</w:t>
      </w:r>
      <w:r w:rsidR="00E67467" w:rsidRPr="00FA47D4">
        <w:rPr>
          <w:i/>
          <w:iCs/>
          <w:lang w:val="en-GB"/>
        </w:rPr>
        <w:t xml:space="preserve"> … </w:t>
      </w:r>
      <w:r w:rsidR="00E67467" w:rsidRPr="00FA47D4">
        <w:rPr>
          <w:i/>
          <w:iCs/>
          <w:lang w:val="en-GB" w:eastAsia="zh-CN"/>
        </w:rPr>
        <w:t xml:space="preserve">In the </w:t>
      </w:r>
      <w:r w:rsidR="00E67467" w:rsidRPr="00FA47D4">
        <w:rPr>
          <w:i/>
          <w:iCs/>
          <w:lang w:val="en-GB" w:eastAsia="ko-KR"/>
        </w:rPr>
        <w:t xml:space="preserve">multicast session join and session establishment procedure, the SMF interacts with the MB-SMF to obtain the multicast session security context. </w:t>
      </w:r>
      <w:r w:rsidR="00586ED8" w:rsidRPr="00FA47D4">
        <w:rPr>
          <w:i/>
          <w:iCs/>
          <w:lang w:val="en-GB" w:eastAsia="ko-KR"/>
        </w:rPr>
        <w:t>…</w:t>
      </w:r>
      <w:r w:rsidR="00E67467" w:rsidRPr="00FA47D4">
        <w:rPr>
          <w:i/>
          <w:iCs/>
          <w:lang w:val="en-GB" w:eastAsia="ko-KR"/>
        </w:rPr>
        <w:t xml:space="preserve">. The SMF shall provide the </w:t>
      </w:r>
      <w:r w:rsidR="00E67467" w:rsidRPr="00FA47D4">
        <w:rPr>
          <w:i/>
          <w:iCs/>
          <w:lang w:val="en-GB"/>
        </w:rPr>
        <w:t xml:space="preserve">multicast </w:t>
      </w:r>
      <w:r w:rsidR="00E67467" w:rsidRPr="00FA47D4">
        <w:rPr>
          <w:i/>
          <w:iCs/>
          <w:lang w:val="en-GB" w:eastAsia="ko-KR"/>
        </w:rPr>
        <w:t>session</w:t>
      </w:r>
      <w:r w:rsidR="00E67467" w:rsidRPr="00FA47D4">
        <w:rPr>
          <w:i/>
          <w:iCs/>
          <w:lang w:val="en-GB"/>
        </w:rPr>
        <w:t xml:space="preserve"> security context to the UE if received from the MB-SMF and the UE is authorized to use the required multicast service</w:t>
      </w:r>
      <w:r w:rsidRPr="00FA47D4">
        <w:rPr>
          <w:i/>
          <w:iCs/>
          <w:lang w:val="en-GB"/>
        </w:rPr>
        <w:t>"</w:t>
      </w:r>
      <w:r w:rsidR="00E67467" w:rsidRPr="00FA47D4">
        <w:rPr>
          <w:i/>
          <w:iCs/>
          <w:lang w:val="en-GB"/>
        </w:rPr>
        <w:br/>
      </w:r>
      <w:r w:rsidRPr="00FA47D4">
        <w:rPr>
          <w:rFonts w:ascii="Arial" w:eastAsia="SimSun" w:hAnsi="Arial" w:cs="Arial"/>
          <w:sz w:val="20"/>
          <w:szCs w:val="20"/>
          <w:lang w:val="en-GB"/>
        </w:rPr>
        <w:t xml:space="preserve">It seems that both the MSK and MTK need to be provided from MBSF towards UE. </w:t>
      </w:r>
      <w:r w:rsidR="00E67467" w:rsidRPr="00FA47D4">
        <w:rPr>
          <w:rFonts w:ascii="Arial" w:eastAsia="SimSun" w:hAnsi="Arial" w:cs="Arial"/>
          <w:sz w:val="20"/>
          <w:szCs w:val="20"/>
          <w:lang w:val="en-GB"/>
        </w:rPr>
        <w:t>So far the proce</w:t>
      </w:r>
      <w:r w:rsidR="00FA47D4">
        <w:rPr>
          <w:rFonts w:ascii="Arial" w:eastAsia="SimSun" w:hAnsi="Arial" w:cs="Arial"/>
          <w:sz w:val="20"/>
          <w:szCs w:val="20"/>
          <w:lang w:val="en-GB"/>
        </w:rPr>
        <w:t>d</w:t>
      </w:r>
      <w:r w:rsidR="00E67467" w:rsidRPr="00FA47D4">
        <w:rPr>
          <w:rFonts w:ascii="Arial" w:eastAsia="SimSun" w:hAnsi="Arial" w:cs="Arial"/>
          <w:sz w:val="20"/>
          <w:szCs w:val="20"/>
          <w:lang w:val="en-GB"/>
        </w:rPr>
        <w:t xml:space="preserve">ures give the imnpression that both MSK and MTK are communicated via the same control plane signalling messages from MBSF towards MB-SMF, SMF and then via PDU session related signalling towards the UE. </w:t>
      </w:r>
      <w:r w:rsidRPr="00FA47D4">
        <w:rPr>
          <w:rFonts w:ascii="Arial" w:eastAsia="SimSun" w:hAnsi="Arial" w:cs="Arial"/>
          <w:sz w:val="20"/>
          <w:szCs w:val="20"/>
          <w:lang w:val="en-GB"/>
        </w:rPr>
        <w:t xml:space="preserve">Is it acceptable </w:t>
      </w:r>
      <w:r w:rsidR="00E67467" w:rsidRPr="00FA47D4">
        <w:rPr>
          <w:rFonts w:ascii="Arial" w:eastAsia="SimSun" w:hAnsi="Arial" w:cs="Arial"/>
          <w:sz w:val="20"/>
          <w:szCs w:val="20"/>
          <w:lang w:val="en-GB"/>
        </w:rPr>
        <w:t xml:space="preserve">to </w:t>
      </w:r>
      <w:r w:rsidRPr="00FA47D4">
        <w:rPr>
          <w:rFonts w:ascii="Arial" w:eastAsia="SimSun" w:hAnsi="Arial" w:cs="Arial"/>
          <w:sz w:val="20"/>
          <w:szCs w:val="20"/>
          <w:lang w:val="en-GB"/>
        </w:rPr>
        <w:t>send both the MSK and MTK in the same messages or at least using the same signalling channel? If different signalling channels are required, what would they be?</w:t>
      </w:r>
      <w:r w:rsidRPr="00FA47D4">
        <w:rPr>
          <w:lang w:val="en-GB"/>
        </w:rPr>
        <w:t xml:space="preserve"> </w:t>
      </w:r>
    </w:p>
    <w:p w14:paraId="63CED0F5" w14:textId="7D4F3394" w:rsidR="00E67467" w:rsidRPr="00FA47D4" w:rsidRDefault="00E67467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 w:rsidRPr="00FA47D4">
        <w:rPr>
          <w:rFonts w:ascii="Arial" w:hAnsi="Arial" w:cs="Arial"/>
          <w:sz w:val="20"/>
          <w:szCs w:val="20"/>
          <w:lang w:val="en-GB"/>
        </w:rPr>
        <w:t>SA3 specified</w:t>
      </w:r>
      <w:r w:rsidRPr="00FA47D4">
        <w:rPr>
          <w:rFonts w:ascii="Arial" w:hAnsi="Arial" w:cs="Arial"/>
          <w:sz w:val="20"/>
          <w:szCs w:val="20"/>
          <w:lang w:val="en-GB"/>
        </w:rPr>
        <w:br/>
      </w:r>
      <w:r w:rsidRPr="00FA47D4">
        <w:rPr>
          <w:rFonts w:ascii="Arial" w:hAnsi="Arial" w:cs="Arial"/>
          <w:i/>
          <w:iCs/>
          <w:sz w:val="20"/>
          <w:szCs w:val="20"/>
          <w:lang w:val="en-GB"/>
        </w:rPr>
        <w:t>"</w:t>
      </w:r>
      <w:r w:rsidRPr="00FA47D4">
        <w:rPr>
          <w:i/>
          <w:iCs/>
          <w:lang w:val="en-GB" w:eastAsia="zh-CN"/>
        </w:rPr>
        <w:t>If security protection to be applied, then the MBSF shall create the multicast session security context by generating the MSK and its key ID for a MBS session. Afterwards, the MBSF distributes the MSK with MBS session ID and its key ID to the MB-SMF and MBSTF. The MBSF shall also distribute them to MB-</w:t>
      </w:r>
      <w:r w:rsidRPr="00FA47D4">
        <w:rPr>
          <w:i/>
          <w:iCs/>
          <w:lang w:val="en-GB" w:eastAsia="zh-CN"/>
        </w:rPr>
        <w:lastRenderedPageBreak/>
        <w:t>SMF either upon request by the MB-SMF (i.e., pull) or when a new MSK is generated (i.e., push)."</w:t>
      </w:r>
      <w:r w:rsidRPr="00FA47D4">
        <w:rPr>
          <w:lang w:val="en-GB" w:eastAsia="zh-CN"/>
        </w:rPr>
        <w:br/>
      </w:r>
      <w:r w:rsidRPr="00FA47D4">
        <w:rPr>
          <w:rFonts w:ascii="Arial" w:eastAsia="SimSun" w:hAnsi="Arial" w:cs="Arial"/>
          <w:sz w:val="20"/>
          <w:szCs w:val="20"/>
          <w:lang w:val="en-GB"/>
        </w:rPr>
        <w:t xml:space="preserve">What would </w:t>
      </w:r>
      <w:r w:rsidR="000343B5" w:rsidRPr="00FA47D4">
        <w:rPr>
          <w:rFonts w:ascii="Arial" w:eastAsia="SimSun" w:hAnsi="Arial" w:cs="Arial"/>
          <w:sz w:val="20"/>
          <w:szCs w:val="20"/>
          <w:lang w:val="en-GB"/>
        </w:rPr>
        <w:t xml:space="preserve">be </w:t>
      </w:r>
      <w:r w:rsidRPr="00FA47D4">
        <w:rPr>
          <w:rFonts w:ascii="Arial" w:eastAsia="SimSun" w:hAnsi="Arial" w:cs="Arial"/>
          <w:sz w:val="20"/>
          <w:szCs w:val="20"/>
          <w:lang w:val="en-GB"/>
        </w:rPr>
        <w:t>the triggers for the MB-SMF to request an MSK</w:t>
      </w:r>
      <w:r w:rsidRPr="00FA47D4">
        <w:rPr>
          <w:lang w:val="en-GB" w:eastAsia="zh-CN"/>
        </w:rPr>
        <w:t>?</w:t>
      </w:r>
    </w:p>
    <w:p w14:paraId="3AAEE55B" w14:textId="0FD033B3" w:rsidR="009477B4" w:rsidRPr="004F78AF" w:rsidRDefault="009477B4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 w:rsidRPr="00FA47D4">
        <w:rPr>
          <w:rFonts w:ascii="Arial" w:hAnsi="Arial" w:cs="Arial"/>
          <w:sz w:val="20"/>
          <w:szCs w:val="20"/>
          <w:lang w:val="en-GB"/>
        </w:rPr>
        <w:t xml:space="preserve">SA3 </w:t>
      </w:r>
      <w:r w:rsidR="00E67467" w:rsidRPr="00FA47D4">
        <w:rPr>
          <w:rFonts w:ascii="Arial" w:hAnsi="Arial" w:cs="Arial"/>
          <w:sz w:val="20"/>
          <w:szCs w:val="20"/>
          <w:lang w:val="en-GB"/>
        </w:rPr>
        <w:t>specified:</w:t>
      </w:r>
      <w:r w:rsidR="00E67467" w:rsidRPr="00FA47D4">
        <w:rPr>
          <w:rFonts w:ascii="Arial" w:hAnsi="Arial" w:cs="Arial"/>
          <w:sz w:val="20"/>
          <w:szCs w:val="20"/>
          <w:lang w:val="en-GB"/>
        </w:rPr>
        <w:br/>
        <w:t>"</w:t>
      </w:r>
      <w:r w:rsidR="00E67467" w:rsidRPr="00FA47D4">
        <w:rPr>
          <w:i/>
          <w:iCs/>
          <w:lang w:val="en-GB" w:eastAsia="zh-CN"/>
        </w:rPr>
        <w:t>The MSK may be updated based on the request from MB-SMF or AS (e.g., due to the change of authorization information) or based on the local policy (e.g., key lifetime expiration).</w:t>
      </w:r>
      <w:r w:rsidR="00486929" w:rsidRPr="00FA47D4">
        <w:rPr>
          <w:i/>
          <w:iCs/>
          <w:lang w:val="en-GB" w:eastAsia="zh-CN"/>
        </w:rPr>
        <w:t xml:space="preserve"> … The MTK may be updated based on the change of the authorization information or based on the local policy (e.g. key lifetime expiration). In such cases, the MBSF or MB-SMF may trigger the MTK update to the MBSTF</w:t>
      </w:r>
      <w:r w:rsidR="00E67467" w:rsidRPr="00FA47D4">
        <w:rPr>
          <w:lang w:val="en-GB" w:eastAsia="zh-CN"/>
        </w:rPr>
        <w:t>"</w:t>
      </w:r>
      <w:r w:rsidR="00E67467" w:rsidRPr="00FA47D4">
        <w:rPr>
          <w:lang w:val="en-GB" w:eastAsia="zh-CN"/>
        </w:rPr>
        <w:br/>
      </w:r>
      <w:r w:rsidRPr="0012549A">
        <w:rPr>
          <w:rFonts w:ascii="Arial" w:eastAsia="SimSun" w:hAnsi="Arial" w:cs="Arial"/>
          <w:sz w:val="20"/>
          <w:szCs w:val="20"/>
          <w:lang w:val="en-GB"/>
        </w:rPr>
        <w:t>What kind of authorization information</w:t>
      </w:r>
      <w:r w:rsidR="007328DA" w:rsidRPr="0012549A">
        <w:rPr>
          <w:rFonts w:ascii="Arial" w:eastAsia="SimSun" w:hAnsi="Arial" w:cs="Arial"/>
          <w:sz w:val="20"/>
          <w:szCs w:val="20"/>
          <w:lang w:val="en-GB"/>
        </w:rPr>
        <w:t xml:space="preserve"> does this</w:t>
      </w:r>
      <w:r w:rsidRPr="0012549A">
        <w:rPr>
          <w:rFonts w:ascii="Arial" w:eastAsia="SimSun" w:hAnsi="Arial" w:cs="Arial"/>
          <w:sz w:val="20"/>
          <w:szCs w:val="20"/>
          <w:lang w:val="en-GB"/>
        </w:rPr>
        <w:t xml:space="preserve"> refer to?</w:t>
      </w:r>
      <w:r w:rsidR="00F05B9E" w:rsidRPr="0012549A">
        <w:rPr>
          <w:rFonts w:ascii="Arial" w:eastAsia="SimSun" w:hAnsi="Arial" w:cs="Arial"/>
          <w:sz w:val="20"/>
          <w:szCs w:val="20"/>
          <w:lang w:val="en-GB"/>
        </w:rPr>
        <w:t xml:space="preserve"> How does the MB-SMF obtain that changed authorization information? </w:t>
      </w:r>
    </w:p>
    <w:p w14:paraId="6F46BD49" w14:textId="2F21438B" w:rsidR="004F78AF" w:rsidRDefault="00C76414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The impacts on</w:t>
      </w:r>
      <w:r w:rsidR="008864F0">
        <w:rPr>
          <w:rFonts w:ascii="Arial" w:hAnsi="Arial" w:cs="Arial"/>
          <w:sz w:val="20"/>
          <w:szCs w:val="20"/>
          <w:lang w:val="en-GB"/>
        </w:rPr>
        <w:t xml:space="preserve"> </w:t>
      </w:r>
      <w:r w:rsidR="00FA592C" w:rsidRPr="00C0214F">
        <w:rPr>
          <w:rFonts w:ascii="Arial" w:hAnsi="Arial" w:cs="Arial"/>
          <w:sz w:val="20"/>
          <w:szCs w:val="20"/>
          <w:lang w:val="en-GB"/>
        </w:rPr>
        <w:t xml:space="preserve">multicast session join and session establishment procedure and </w:t>
      </w:r>
      <w:r w:rsidR="001B23A2" w:rsidRPr="00C0214F">
        <w:rPr>
          <w:rFonts w:ascii="Arial" w:hAnsi="Arial" w:cs="Arial"/>
          <w:sz w:val="20"/>
          <w:szCs w:val="20"/>
          <w:lang w:val="en-GB"/>
        </w:rPr>
        <w:t xml:space="preserve">session update procedure are described </w:t>
      </w:r>
      <w:r w:rsidR="004F78AF">
        <w:rPr>
          <w:rFonts w:ascii="Arial" w:hAnsi="Arial" w:cs="Arial"/>
          <w:sz w:val="20"/>
          <w:szCs w:val="20"/>
          <w:lang w:val="en-GB"/>
        </w:rPr>
        <w:t xml:space="preserve">in </w:t>
      </w:r>
      <w:r w:rsidR="004F78AF" w:rsidRPr="004F78AF">
        <w:rPr>
          <w:rFonts w:ascii="Arial" w:hAnsi="Arial" w:cs="Arial"/>
          <w:sz w:val="20"/>
          <w:szCs w:val="20"/>
          <w:lang w:val="en-GB"/>
        </w:rPr>
        <w:t>W.4 of TS 33.501</w:t>
      </w:r>
      <w:r w:rsidR="00104210">
        <w:rPr>
          <w:rFonts w:ascii="Arial" w:hAnsi="Arial" w:cs="Arial"/>
          <w:sz w:val="20"/>
          <w:szCs w:val="20"/>
          <w:lang w:val="en-GB"/>
        </w:rPr>
        <w:t xml:space="preserve">. SA2 expects </w:t>
      </w:r>
      <w:r w:rsidR="00764FBE">
        <w:rPr>
          <w:rFonts w:ascii="Arial" w:hAnsi="Arial" w:cs="Arial"/>
          <w:sz w:val="20"/>
          <w:szCs w:val="20"/>
          <w:lang w:val="en-GB"/>
        </w:rPr>
        <w:t>the impacts on MBS session creation can be described as well</w:t>
      </w:r>
      <w:r w:rsidR="00C13694">
        <w:rPr>
          <w:rFonts w:ascii="Arial" w:hAnsi="Arial" w:cs="Arial"/>
          <w:sz w:val="20"/>
          <w:szCs w:val="20"/>
          <w:lang w:val="en-GB"/>
        </w:rPr>
        <w:t>.</w:t>
      </w:r>
      <w:r w:rsidR="00750C24">
        <w:rPr>
          <w:rFonts w:ascii="Arial" w:hAnsi="Arial" w:cs="Arial"/>
          <w:sz w:val="20"/>
          <w:szCs w:val="20"/>
          <w:lang w:val="en-GB"/>
        </w:rPr>
        <w:t xml:space="preserve">SA2 suggest </w:t>
      </w:r>
      <w:r w:rsidR="004F78AF">
        <w:rPr>
          <w:rFonts w:ascii="Arial" w:hAnsi="Arial" w:cs="Arial"/>
          <w:sz w:val="20"/>
          <w:szCs w:val="20"/>
          <w:lang w:val="en-GB"/>
        </w:rPr>
        <w:t>mak</w:t>
      </w:r>
      <w:r w:rsidR="00750C24">
        <w:rPr>
          <w:rFonts w:ascii="Arial" w:hAnsi="Arial" w:cs="Arial"/>
          <w:sz w:val="20"/>
          <w:szCs w:val="20"/>
          <w:lang w:val="en-GB"/>
        </w:rPr>
        <w:t>ing</w:t>
      </w:r>
      <w:r w:rsidR="004F78AF">
        <w:rPr>
          <w:rFonts w:ascii="Arial" w:hAnsi="Arial" w:cs="Arial"/>
          <w:sz w:val="20"/>
          <w:szCs w:val="20"/>
          <w:lang w:val="en-GB"/>
        </w:rPr>
        <w:t xml:space="preserve"> clearer references to related messages in the MBS session management procedures in clause 7.1.1 of TS 23.247. SA2 would prefer reusing existing messages in those procedures.</w:t>
      </w:r>
    </w:p>
    <w:p w14:paraId="17B1FA73" w14:textId="4C3D4BD6" w:rsidR="004F78AF" w:rsidRPr="00D12BEA" w:rsidRDefault="004F78AF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The MBSF will be aware whether an AF set</w:t>
      </w:r>
      <w:r w:rsidR="0012549A">
        <w:rPr>
          <w:rFonts w:ascii="Arial" w:hAnsi="Arial" w:cs="Arial"/>
          <w:sz w:val="20"/>
          <w:szCs w:val="20"/>
          <w:lang w:val="en-GB"/>
        </w:rPr>
        <w:t>s</w:t>
      </w:r>
      <w:r>
        <w:rPr>
          <w:rFonts w:ascii="Arial" w:hAnsi="Arial" w:cs="Arial"/>
          <w:sz w:val="20"/>
          <w:szCs w:val="20"/>
          <w:lang w:val="en-GB"/>
        </w:rPr>
        <w:t xml:space="preserve"> the status of the MBS session to active or inactive. When an MBS session is inactive no MBS data can be distributed. </w:t>
      </w:r>
      <w:r w:rsidRPr="00D12BEA">
        <w:rPr>
          <w:rFonts w:ascii="Arial" w:hAnsi="Arial" w:cs="Arial"/>
          <w:sz w:val="20"/>
          <w:szCs w:val="20"/>
          <w:lang w:val="en-GB"/>
        </w:rPr>
        <w:t xml:space="preserve">Should the MTKs be distributed </w:t>
      </w:r>
      <w:r w:rsidR="0012549A" w:rsidRPr="00D12BEA">
        <w:rPr>
          <w:rFonts w:ascii="Arial" w:hAnsi="Arial" w:cs="Arial"/>
          <w:sz w:val="20"/>
          <w:szCs w:val="20"/>
          <w:lang w:val="en-GB"/>
        </w:rPr>
        <w:t xml:space="preserve">in the user plane </w:t>
      </w:r>
      <w:r w:rsidRPr="00D12BEA">
        <w:rPr>
          <w:rFonts w:ascii="Arial" w:hAnsi="Arial" w:cs="Arial"/>
          <w:sz w:val="20"/>
          <w:szCs w:val="20"/>
          <w:lang w:val="en-GB"/>
        </w:rPr>
        <w:t xml:space="preserve">together with data of the MBS session via multicast, SA2 </w:t>
      </w:r>
      <w:r w:rsidR="0012549A" w:rsidRPr="00D12BEA">
        <w:rPr>
          <w:rFonts w:ascii="Arial" w:hAnsi="Arial" w:cs="Arial"/>
          <w:sz w:val="20"/>
          <w:szCs w:val="20"/>
          <w:lang w:val="en-GB"/>
        </w:rPr>
        <w:t xml:space="preserve">thus </w:t>
      </w:r>
      <w:r w:rsidRPr="00D12BEA">
        <w:rPr>
          <w:rFonts w:ascii="Arial" w:hAnsi="Arial" w:cs="Arial"/>
          <w:sz w:val="20"/>
          <w:szCs w:val="20"/>
          <w:lang w:val="en-GB"/>
        </w:rPr>
        <w:t>recommends deferring the M</w:t>
      </w:r>
      <w:r w:rsidR="0012549A" w:rsidRPr="00D12BEA">
        <w:rPr>
          <w:rFonts w:ascii="Arial" w:hAnsi="Arial" w:cs="Arial"/>
          <w:sz w:val="20"/>
          <w:szCs w:val="20"/>
          <w:lang w:val="en-GB"/>
        </w:rPr>
        <w:t>TK</w:t>
      </w:r>
      <w:r w:rsidRPr="00D12BEA">
        <w:rPr>
          <w:rFonts w:ascii="Arial" w:hAnsi="Arial" w:cs="Arial"/>
          <w:sz w:val="20"/>
          <w:szCs w:val="20"/>
          <w:lang w:val="en-GB"/>
        </w:rPr>
        <w:t xml:space="preserve"> distribution until the session is active.</w:t>
      </w:r>
      <w:r w:rsidR="00C242AC">
        <w:rPr>
          <w:rFonts w:ascii="Arial" w:hAnsi="Arial" w:cs="Arial"/>
          <w:sz w:val="20"/>
          <w:szCs w:val="20"/>
          <w:lang w:val="en-GB"/>
        </w:rPr>
        <w:t xml:space="preserve"> </w:t>
      </w:r>
      <w:ins w:id="0" w:author="Ericsson r01" w:date="2022-05-17T20:52:00Z">
        <w:r w:rsidR="00C65A0E">
          <w:rPr>
            <w:rFonts w:ascii="Arial" w:hAnsi="Arial" w:cs="Arial"/>
            <w:sz w:val="20"/>
            <w:szCs w:val="20"/>
            <w:lang w:val="en-GB"/>
          </w:rPr>
          <w:t xml:space="preserve">To ensure UEs </w:t>
        </w:r>
      </w:ins>
      <w:ins w:id="1" w:author="Ericsson r01" w:date="2022-05-17T20:55:00Z">
        <w:r w:rsidR="0050017C">
          <w:rPr>
            <w:rFonts w:ascii="Arial" w:hAnsi="Arial" w:cs="Arial"/>
            <w:sz w:val="20"/>
            <w:szCs w:val="20"/>
            <w:lang w:val="en-GB"/>
          </w:rPr>
          <w:t>have updated MSK</w:t>
        </w:r>
      </w:ins>
      <w:ins w:id="2" w:author="Ericsson r01" w:date="2022-05-17T21:05:00Z">
        <w:r w:rsidR="00F44F30">
          <w:rPr>
            <w:rFonts w:ascii="Arial" w:hAnsi="Arial" w:cs="Arial"/>
            <w:sz w:val="20"/>
            <w:szCs w:val="20"/>
            <w:lang w:val="en-GB"/>
          </w:rPr>
          <w:t>/MTK to decrypt content</w:t>
        </w:r>
      </w:ins>
      <w:ins w:id="3" w:author="Ericsson r01" w:date="2022-05-17T20:59:00Z">
        <w:r w:rsidR="00104F5E">
          <w:rPr>
            <w:rFonts w:ascii="Arial" w:hAnsi="Arial" w:cs="Arial"/>
            <w:sz w:val="20"/>
            <w:szCs w:val="20"/>
            <w:lang w:val="en-GB"/>
          </w:rPr>
          <w:t xml:space="preserve"> </w:t>
        </w:r>
      </w:ins>
      <w:ins w:id="4" w:author="Ericsson r01" w:date="2022-05-17T20:55:00Z">
        <w:r w:rsidR="00155690">
          <w:rPr>
            <w:rFonts w:ascii="Arial" w:hAnsi="Arial" w:cs="Arial"/>
            <w:sz w:val="20"/>
            <w:szCs w:val="20"/>
            <w:lang w:val="en-GB"/>
          </w:rPr>
          <w:t xml:space="preserve">when the </w:t>
        </w:r>
      </w:ins>
      <w:ins w:id="5" w:author="Ericsson r01" w:date="2022-05-17T20:58:00Z">
        <w:r w:rsidR="008516F2">
          <w:rPr>
            <w:rFonts w:ascii="Arial" w:hAnsi="Arial" w:cs="Arial"/>
            <w:sz w:val="20"/>
            <w:szCs w:val="20"/>
            <w:lang w:val="en-GB"/>
          </w:rPr>
          <w:t xml:space="preserve">MBS </w:t>
        </w:r>
      </w:ins>
      <w:ins w:id="6" w:author="Ericsson r01" w:date="2022-05-17T20:55:00Z">
        <w:r w:rsidR="00155690">
          <w:rPr>
            <w:rFonts w:ascii="Arial" w:hAnsi="Arial" w:cs="Arial"/>
            <w:sz w:val="20"/>
            <w:szCs w:val="20"/>
            <w:lang w:val="en-GB"/>
          </w:rPr>
          <w:t>session is activated</w:t>
        </w:r>
      </w:ins>
      <w:ins w:id="7" w:author="Ericsson r01" w:date="2022-05-17T20:54:00Z">
        <w:r w:rsidR="00E907D3">
          <w:rPr>
            <w:rFonts w:ascii="Arial" w:hAnsi="Arial" w:cs="Arial"/>
            <w:sz w:val="20"/>
            <w:szCs w:val="20"/>
            <w:lang w:val="en-GB"/>
          </w:rPr>
          <w:t>, SA2 recommends keeping</w:t>
        </w:r>
        <w:r w:rsidR="00B05822">
          <w:rPr>
            <w:rFonts w:ascii="Arial" w:hAnsi="Arial" w:cs="Arial"/>
            <w:sz w:val="20"/>
            <w:szCs w:val="20"/>
            <w:lang w:val="en-GB"/>
          </w:rPr>
          <w:t xml:space="preserve"> MSK distribution when the session is inactive.</w:t>
        </w:r>
      </w:ins>
    </w:p>
    <w:p w14:paraId="3CC7F6FD" w14:textId="3CE090E9" w:rsidR="00B5232C" w:rsidRDefault="00D92EFF" w:rsidP="007746F4">
      <w:pPr>
        <w:spacing w:after="240"/>
        <w:rPr>
          <w:rFonts w:ascii="Arial" w:hAnsi="Arial" w:cs="Arial"/>
        </w:rPr>
      </w:pP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>A2 has delegate</w:t>
      </w:r>
      <w:r w:rsidR="006F61E6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the</w:t>
      </w:r>
      <w:r w:rsidR="00265D35">
        <w:rPr>
          <w:rFonts w:ascii="Arial" w:hAnsi="Arial" w:cs="Arial"/>
        </w:rPr>
        <w:t xml:space="preserve"> design of the MBSF</w:t>
      </w:r>
      <w:r w:rsidR="00C50B41">
        <w:rPr>
          <w:rFonts w:ascii="Arial" w:hAnsi="Arial" w:cs="Arial"/>
        </w:rPr>
        <w:t xml:space="preserve"> </w:t>
      </w:r>
      <w:r w:rsidR="00265D35">
        <w:rPr>
          <w:rFonts w:ascii="Arial" w:hAnsi="Arial" w:cs="Arial"/>
        </w:rPr>
        <w:t>and MBSTF</w:t>
      </w:r>
      <w:r w:rsidR="00C50B41">
        <w:rPr>
          <w:rFonts w:ascii="Arial" w:hAnsi="Arial" w:cs="Arial"/>
        </w:rPr>
        <w:t xml:space="preserve"> </w:t>
      </w:r>
      <w:r w:rsidR="00265D35">
        <w:rPr>
          <w:rFonts w:ascii="Arial" w:hAnsi="Arial" w:cs="Arial"/>
        </w:rPr>
        <w:t>to SA4</w:t>
      </w:r>
      <w:r w:rsidR="006F61E6">
        <w:rPr>
          <w:rFonts w:ascii="Arial" w:hAnsi="Arial" w:cs="Arial"/>
        </w:rPr>
        <w:t>.</w:t>
      </w:r>
      <w:r w:rsidR="00265D35">
        <w:rPr>
          <w:rFonts w:ascii="Arial" w:hAnsi="Arial" w:cs="Arial"/>
        </w:rPr>
        <w:t xml:space="preserve"> SA2 kindly ask</w:t>
      </w:r>
      <w:r w:rsidR="00982F66">
        <w:rPr>
          <w:rFonts w:ascii="Arial" w:hAnsi="Arial" w:cs="Arial"/>
        </w:rPr>
        <w:t>s</w:t>
      </w:r>
      <w:r w:rsidR="00A67772">
        <w:rPr>
          <w:rFonts w:ascii="Arial" w:hAnsi="Arial" w:cs="Arial"/>
        </w:rPr>
        <w:t xml:space="preserve"> SA4 to </w:t>
      </w:r>
      <w:r w:rsidR="00AC02FC">
        <w:rPr>
          <w:rFonts w:ascii="Arial" w:hAnsi="Arial" w:cs="Arial"/>
        </w:rPr>
        <w:t xml:space="preserve">provide possible feedback </w:t>
      </w:r>
      <w:r w:rsidR="00FA47D4">
        <w:rPr>
          <w:rFonts w:ascii="Arial" w:hAnsi="Arial" w:cs="Arial"/>
        </w:rPr>
        <w:t xml:space="preserve">related </w:t>
      </w:r>
      <w:r w:rsidR="00AC02FC">
        <w:rPr>
          <w:rFonts w:ascii="Arial" w:hAnsi="Arial" w:cs="Arial"/>
        </w:rPr>
        <w:t>to</w:t>
      </w:r>
      <w:r w:rsidR="006010FF">
        <w:rPr>
          <w:rFonts w:ascii="Arial" w:hAnsi="Arial" w:cs="Arial"/>
        </w:rPr>
        <w:t xml:space="preserve"> clause W.4 of TS 33.501 to</w:t>
      </w:r>
      <w:r w:rsidR="00AC02FC">
        <w:rPr>
          <w:rFonts w:ascii="Arial" w:hAnsi="Arial" w:cs="Arial"/>
        </w:rPr>
        <w:t xml:space="preserve"> SA3</w:t>
      </w:r>
      <w:r w:rsidR="00B5232C">
        <w:rPr>
          <w:rFonts w:ascii="Arial" w:hAnsi="Arial" w:cs="Arial"/>
        </w:rPr>
        <w:t>.</w:t>
      </w:r>
    </w:p>
    <w:p w14:paraId="74B56862" w14:textId="1FE9E115" w:rsidR="00D92EFF" w:rsidRPr="00BD1597" w:rsidRDefault="00D92EFF" w:rsidP="007746F4">
      <w:pPr>
        <w:spacing w:after="240"/>
        <w:rPr>
          <w:rFonts w:ascii="Arial" w:hAnsi="Arial" w:cs="Arial"/>
        </w:rPr>
      </w:pPr>
    </w:p>
    <w:p w14:paraId="6A908AE4" w14:textId="77777777" w:rsidR="00320858" w:rsidRPr="000F4E43" w:rsidRDefault="003208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092145">
        <w:rPr>
          <w:rFonts w:ascii="Arial" w:hAnsi="Arial" w:cs="Arial"/>
          <w:b/>
        </w:rPr>
        <w:t xml:space="preserve"> </w:t>
      </w:r>
    </w:p>
    <w:p w14:paraId="0D332BD5" w14:textId="77777777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SA3:</w:t>
      </w:r>
    </w:p>
    <w:p w14:paraId="01DA91A2" w14:textId="077374DE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SA3</w:t>
      </w:r>
      <w:r w:rsidR="007003DE">
        <w:rPr>
          <w:rFonts w:ascii="Arial" w:hAnsi="Arial" w:cs="Arial"/>
          <w:bCs/>
          <w:lang w:eastAsia="zh-CN"/>
        </w:rPr>
        <w:t xml:space="preserve"> to</w:t>
      </w:r>
      <w:r>
        <w:rPr>
          <w:rFonts w:ascii="Arial" w:hAnsi="Arial" w:cs="Arial"/>
          <w:bCs/>
          <w:lang w:eastAsia="zh-CN"/>
        </w:rPr>
        <w:t xml:space="preserve"> </w:t>
      </w:r>
      <w:r w:rsidR="00486929">
        <w:rPr>
          <w:rFonts w:ascii="Arial" w:hAnsi="Arial" w:cs="Arial"/>
          <w:bCs/>
          <w:lang w:eastAsia="zh-CN"/>
        </w:rPr>
        <w:t>p</w:t>
      </w:r>
      <w:r w:rsidR="00E67467">
        <w:rPr>
          <w:rFonts w:ascii="Arial" w:hAnsi="Arial" w:cs="Arial"/>
          <w:bCs/>
          <w:lang w:eastAsia="zh-CN"/>
        </w:rPr>
        <w:t>rovide answers to the questions raised by SA2</w:t>
      </w:r>
      <w:r w:rsidR="0012549A">
        <w:rPr>
          <w:rFonts w:ascii="Arial" w:hAnsi="Arial" w:cs="Arial"/>
          <w:bCs/>
          <w:lang w:eastAsia="zh-CN"/>
        </w:rPr>
        <w:t>, take the feedback of SA2 into account,</w:t>
      </w:r>
      <w:r w:rsidR="00E67467">
        <w:rPr>
          <w:rFonts w:ascii="Arial" w:hAnsi="Arial" w:cs="Arial"/>
          <w:bCs/>
          <w:lang w:eastAsia="zh-CN"/>
        </w:rPr>
        <w:t xml:space="preserve"> and consider possible updates to their specification</w:t>
      </w:r>
      <w:r w:rsidR="0012549A">
        <w:rPr>
          <w:rFonts w:ascii="Arial" w:hAnsi="Arial" w:cs="Arial"/>
          <w:bCs/>
          <w:lang w:eastAsia="zh-CN"/>
        </w:rPr>
        <w:t>.</w:t>
      </w:r>
    </w:p>
    <w:p w14:paraId="48C9A722" w14:textId="7BB46B41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SA4:</w:t>
      </w:r>
    </w:p>
    <w:p w14:paraId="7B1DAF2C" w14:textId="4DE5CCD9" w:rsidR="00EA3DFF" w:rsidRDefault="00EA3DFF" w:rsidP="00EA3DFF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 w:rsidR="00083C1F">
        <w:rPr>
          <w:rFonts w:ascii="Arial" w:hAnsi="Arial" w:cs="Arial"/>
          <w:bCs/>
          <w:lang w:eastAsia="zh-CN"/>
        </w:rPr>
        <w:t>kindly</w:t>
      </w:r>
      <w:r>
        <w:rPr>
          <w:rFonts w:ascii="Arial" w:hAnsi="Arial" w:cs="Arial"/>
          <w:bCs/>
          <w:lang w:eastAsia="zh-CN"/>
        </w:rPr>
        <w:t xml:space="preserve">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SA</w:t>
      </w:r>
      <w:r w:rsidR="00083C1F">
        <w:rPr>
          <w:rFonts w:ascii="Arial" w:hAnsi="Arial" w:cs="Arial"/>
          <w:bCs/>
          <w:lang w:eastAsia="zh-CN"/>
        </w:rPr>
        <w:t xml:space="preserve">4 to provide </w:t>
      </w:r>
      <w:r w:rsidR="00C50B41">
        <w:rPr>
          <w:rFonts w:ascii="Arial" w:hAnsi="Arial" w:cs="Arial"/>
          <w:bCs/>
          <w:lang w:eastAsia="zh-CN"/>
        </w:rPr>
        <w:t xml:space="preserve">possible </w:t>
      </w:r>
      <w:r w:rsidR="00083C1F">
        <w:rPr>
          <w:rFonts w:ascii="Arial" w:hAnsi="Arial" w:cs="Arial"/>
          <w:bCs/>
          <w:lang w:eastAsia="zh-CN"/>
        </w:rPr>
        <w:t xml:space="preserve">feedback </w:t>
      </w:r>
      <w:r w:rsidR="00C50B41">
        <w:rPr>
          <w:rFonts w:ascii="Arial" w:hAnsi="Arial" w:cs="Arial"/>
          <w:bCs/>
          <w:lang w:eastAsia="zh-CN"/>
        </w:rPr>
        <w:t>related to</w:t>
      </w:r>
      <w:r w:rsidR="00083C1F">
        <w:rPr>
          <w:rFonts w:ascii="Arial" w:hAnsi="Arial" w:cs="Arial"/>
          <w:bCs/>
          <w:lang w:eastAsia="zh-CN"/>
        </w:rPr>
        <w:t xml:space="preserve"> clause W.4 of TS 33.501</w:t>
      </w:r>
      <w:r>
        <w:rPr>
          <w:rFonts w:ascii="Arial" w:hAnsi="Arial" w:cs="Arial"/>
          <w:bCs/>
          <w:lang w:eastAsia="zh-CN"/>
        </w:rPr>
        <w:t xml:space="preserve"> </w:t>
      </w:r>
      <w:r w:rsidR="00AC02FC">
        <w:rPr>
          <w:rFonts w:ascii="Arial" w:hAnsi="Arial" w:cs="Arial"/>
        </w:rPr>
        <w:t>to SA3</w:t>
      </w:r>
    </w:p>
    <w:p w14:paraId="7F2552C2" w14:textId="7483DDA2" w:rsidR="00EA3DFF" w:rsidRDefault="00EA3DFF" w:rsidP="00EA3DFF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 </w:t>
      </w:r>
    </w:p>
    <w:p w14:paraId="493240C8" w14:textId="2F01BE5D" w:rsidR="006E102C" w:rsidRPr="000F4E43" w:rsidRDefault="006E102C" w:rsidP="006E102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CT1:</w:t>
      </w:r>
    </w:p>
    <w:p w14:paraId="27EC1379" w14:textId="27483A95" w:rsidR="006E102C" w:rsidRDefault="006E102C" w:rsidP="006E102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CT1 to take the above information into account </w:t>
      </w:r>
    </w:p>
    <w:p w14:paraId="35620A55" w14:textId="77777777" w:rsidR="00EA3DFF" w:rsidRPr="006E102C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09214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E655724" w14:textId="494E9807" w:rsidR="00507C7C" w:rsidRDefault="00507C7C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SA2#152</w:t>
      </w:r>
      <w:ins w:id="8" w:author="Nokia r01" w:date="2022-05-17T15:57:00Z">
        <w:r w:rsidR="003C0441">
          <w:rPr>
            <w:rFonts w:ascii="Arial" w:hAnsi="Arial" w:cs="Arial"/>
            <w:bCs/>
          </w:rPr>
          <w:t>e</w:t>
        </w:r>
      </w:ins>
      <w:r>
        <w:rPr>
          <w:rFonts w:ascii="Arial" w:hAnsi="Arial" w:cs="Arial"/>
          <w:bCs/>
        </w:rPr>
        <w:tab/>
      </w:r>
      <w:del w:id="9" w:author="Nokia r01" w:date="2022-05-17T15:56:00Z">
        <w:r w:rsidDel="003C0441">
          <w:rPr>
            <w:rFonts w:ascii="Arial" w:hAnsi="Arial" w:cs="Arial"/>
            <w:bCs/>
          </w:rPr>
          <w:delText>22</w:delText>
        </w:r>
        <w:r w:rsidRPr="00DB03AB" w:rsidDel="003C0441">
          <w:rPr>
            <w:rFonts w:ascii="Arial" w:hAnsi="Arial" w:cs="Arial"/>
            <w:bCs/>
            <w:vertAlign w:val="superscript"/>
          </w:rPr>
          <w:delText>th</w:delText>
        </w:r>
        <w:r w:rsidDel="003C0441">
          <w:rPr>
            <w:rFonts w:ascii="Arial" w:hAnsi="Arial" w:cs="Arial"/>
            <w:bCs/>
          </w:rPr>
          <w:delText xml:space="preserve"> </w:delText>
        </w:r>
      </w:del>
      <w:ins w:id="10" w:author="Nokia r01" w:date="2022-05-17T15:56:00Z">
        <w:r w:rsidR="003C0441">
          <w:rPr>
            <w:rFonts w:ascii="Arial" w:hAnsi="Arial" w:cs="Arial"/>
            <w:bCs/>
          </w:rPr>
          <w:t>17</w:t>
        </w:r>
        <w:r w:rsidR="003C0441" w:rsidRPr="00DB03AB">
          <w:rPr>
            <w:rFonts w:ascii="Arial" w:hAnsi="Arial" w:cs="Arial"/>
            <w:bCs/>
            <w:vertAlign w:val="superscript"/>
          </w:rPr>
          <w:t>th</w:t>
        </w:r>
        <w:r w:rsidR="003C0441">
          <w:rPr>
            <w:rFonts w:ascii="Arial" w:hAnsi="Arial" w:cs="Arial"/>
            <w:bCs/>
          </w:rPr>
          <w:t xml:space="preserve"> </w:t>
        </w:r>
      </w:ins>
      <w:r>
        <w:rPr>
          <w:rFonts w:ascii="Arial" w:hAnsi="Arial" w:cs="Arial"/>
          <w:bCs/>
        </w:rPr>
        <w:t>- 26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2022</w:t>
      </w:r>
      <w:r>
        <w:rPr>
          <w:rFonts w:ascii="Arial" w:hAnsi="Arial" w:cs="Arial"/>
          <w:bCs/>
        </w:rPr>
        <w:tab/>
      </w:r>
      <w:del w:id="11" w:author="Nokia r01" w:date="2022-05-17T15:57:00Z">
        <w:r w:rsidDel="003C0441">
          <w:rPr>
            <w:rFonts w:ascii="Arial" w:hAnsi="Arial" w:cs="Arial"/>
            <w:bCs/>
          </w:rPr>
          <w:delText xml:space="preserve">Goteborg, SE or </w:delText>
        </w:r>
      </w:del>
      <w:r>
        <w:rPr>
          <w:rFonts w:ascii="Arial" w:hAnsi="Arial" w:cs="Arial"/>
          <w:bCs/>
        </w:rPr>
        <w:t>emeeting</w:t>
      </w:r>
    </w:p>
    <w:p w14:paraId="1C3EFA32" w14:textId="5AA671B7" w:rsidR="004B6D78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8CB4B" w14:textId="77777777" w:rsidR="002457A2" w:rsidRDefault="002457A2">
      <w:r>
        <w:separator/>
      </w:r>
    </w:p>
  </w:endnote>
  <w:endnote w:type="continuationSeparator" w:id="0">
    <w:p w14:paraId="5EC6B65C" w14:textId="77777777" w:rsidR="002457A2" w:rsidRDefault="00245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267EF" w14:textId="77777777" w:rsidR="002457A2" w:rsidRDefault="002457A2">
      <w:r>
        <w:separator/>
      </w:r>
    </w:p>
  </w:footnote>
  <w:footnote w:type="continuationSeparator" w:id="0">
    <w:p w14:paraId="29A2731A" w14:textId="77777777" w:rsidR="002457A2" w:rsidRDefault="00245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2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1">
    <w15:presenceInfo w15:providerId="None" w15:userId="Ericsson r01"/>
  </w15:person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43B5"/>
    <w:rsid w:val="00034C83"/>
    <w:rsid w:val="00040FB0"/>
    <w:rsid w:val="000469EC"/>
    <w:rsid w:val="00051181"/>
    <w:rsid w:val="00061460"/>
    <w:rsid w:val="00064790"/>
    <w:rsid w:val="00067F9F"/>
    <w:rsid w:val="000732BB"/>
    <w:rsid w:val="00083C1F"/>
    <w:rsid w:val="00092145"/>
    <w:rsid w:val="00096E00"/>
    <w:rsid w:val="00097835"/>
    <w:rsid w:val="000B1AA1"/>
    <w:rsid w:val="000B485B"/>
    <w:rsid w:val="000D25F9"/>
    <w:rsid w:val="000F4E43"/>
    <w:rsid w:val="00104210"/>
    <w:rsid w:val="00104F5E"/>
    <w:rsid w:val="00105899"/>
    <w:rsid w:val="00105F2B"/>
    <w:rsid w:val="0010722B"/>
    <w:rsid w:val="00120B25"/>
    <w:rsid w:val="0012549A"/>
    <w:rsid w:val="00125FC0"/>
    <w:rsid w:val="001451E4"/>
    <w:rsid w:val="00155690"/>
    <w:rsid w:val="001608BF"/>
    <w:rsid w:val="001734EB"/>
    <w:rsid w:val="00180A97"/>
    <w:rsid w:val="001A4AF7"/>
    <w:rsid w:val="001B0F03"/>
    <w:rsid w:val="001B23A2"/>
    <w:rsid w:val="001F4F14"/>
    <w:rsid w:val="001F6470"/>
    <w:rsid w:val="0023317D"/>
    <w:rsid w:val="002457A2"/>
    <w:rsid w:val="00255D4B"/>
    <w:rsid w:val="00265D35"/>
    <w:rsid w:val="00275FF1"/>
    <w:rsid w:val="0028121D"/>
    <w:rsid w:val="002D197F"/>
    <w:rsid w:val="002D2F98"/>
    <w:rsid w:val="002E5688"/>
    <w:rsid w:val="00320858"/>
    <w:rsid w:val="00324107"/>
    <w:rsid w:val="00326773"/>
    <w:rsid w:val="00326B06"/>
    <w:rsid w:val="00341289"/>
    <w:rsid w:val="00347947"/>
    <w:rsid w:val="00355289"/>
    <w:rsid w:val="00362E40"/>
    <w:rsid w:val="003663C4"/>
    <w:rsid w:val="00367678"/>
    <w:rsid w:val="00370A38"/>
    <w:rsid w:val="003901E1"/>
    <w:rsid w:val="003C0441"/>
    <w:rsid w:val="003C527D"/>
    <w:rsid w:val="003F35B1"/>
    <w:rsid w:val="00401229"/>
    <w:rsid w:val="004234FF"/>
    <w:rsid w:val="00445241"/>
    <w:rsid w:val="00463675"/>
    <w:rsid w:val="00486929"/>
    <w:rsid w:val="004B081A"/>
    <w:rsid w:val="004B43FA"/>
    <w:rsid w:val="004B6D78"/>
    <w:rsid w:val="004C3F5A"/>
    <w:rsid w:val="004C4DCF"/>
    <w:rsid w:val="004F0868"/>
    <w:rsid w:val="004F78AF"/>
    <w:rsid w:val="0050017C"/>
    <w:rsid w:val="00507006"/>
    <w:rsid w:val="00507C7C"/>
    <w:rsid w:val="00521731"/>
    <w:rsid w:val="00580D1A"/>
    <w:rsid w:val="00583AA1"/>
    <w:rsid w:val="00584B08"/>
    <w:rsid w:val="00586ED8"/>
    <w:rsid w:val="005D319B"/>
    <w:rsid w:val="005E7D2C"/>
    <w:rsid w:val="005F02A9"/>
    <w:rsid w:val="006010FF"/>
    <w:rsid w:val="00602358"/>
    <w:rsid w:val="00654758"/>
    <w:rsid w:val="006804FF"/>
    <w:rsid w:val="0068448D"/>
    <w:rsid w:val="006865B9"/>
    <w:rsid w:val="00687A0B"/>
    <w:rsid w:val="006D0B09"/>
    <w:rsid w:val="006E102C"/>
    <w:rsid w:val="006E17C7"/>
    <w:rsid w:val="006F61E6"/>
    <w:rsid w:val="007003DE"/>
    <w:rsid w:val="0070149B"/>
    <w:rsid w:val="007032C5"/>
    <w:rsid w:val="007116E4"/>
    <w:rsid w:val="0071437C"/>
    <w:rsid w:val="007177C3"/>
    <w:rsid w:val="00726FC3"/>
    <w:rsid w:val="007328DA"/>
    <w:rsid w:val="00735EB3"/>
    <w:rsid w:val="00750C24"/>
    <w:rsid w:val="00764FBE"/>
    <w:rsid w:val="007746F4"/>
    <w:rsid w:val="0077485D"/>
    <w:rsid w:val="00784E8D"/>
    <w:rsid w:val="00787CAC"/>
    <w:rsid w:val="007A3B3E"/>
    <w:rsid w:val="008516F2"/>
    <w:rsid w:val="008864F0"/>
    <w:rsid w:val="0089275E"/>
    <w:rsid w:val="008953FB"/>
    <w:rsid w:val="0089666F"/>
    <w:rsid w:val="008B027C"/>
    <w:rsid w:val="008D0108"/>
    <w:rsid w:val="008F3DEB"/>
    <w:rsid w:val="008F56EE"/>
    <w:rsid w:val="0090241A"/>
    <w:rsid w:val="00923E7C"/>
    <w:rsid w:val="00934457"/>
    <w:rsid w:val="009477B4"/>
    <w:rsid w:val="00955AF9"/>
    <w:rsid w:val="00961AAE"/>
    <w:rsid w:val="00975623"/>
    <w:rsid w:val="00982F66"/>
    <w:rsid w:val="00985D6E"/>
    <w:rsid w:val="009A3EAB"/>
    <w:rsid w:val="009B1C60"/>
    <w:rsid w:val="009D2D6A"/>
    <w:rsid w:val="009F6E85"/>
    <w:rsid w:val="00A37C7A"/>
    <w:rsid w:val="00A44669"/>
    <w:rsid w:val="00A67772"/>
    <w:rsid w:val="00A702ED"/>
    <w:rsid w:val="00A7348D"/>
    <w:rsid w:val="00AB1259"/>
    <w:rsid w:val="00AC02FC"/>
    <w:rsid w:val="00AC079B"/>
    <w:rsid w:val="00AD2B83"/>
    <w:rsid w:val="00AD407B"/>
    <w:rsid w:val="00AD51BB"/>
    <w:rsid w:val="00AE1593"/>
    <w:rsid w:val="00AE489C"/>
    <w:rsid w:val="00AF739E"/>
    <w:rsid w:val="00B05822"/>
    <w:rsid w:val="00B144F4"/>
    <w:rsid w:val="00B15E00"/>
    <w:rsid w:val="00B36BAA"/>
    <w:rsid w:val="00B5232C"/>
    <w:rsid w:val="00BC0431"/>
    <w:rsid w:val="00BD1597"/>
    <w:rsid w:val="00BF2A94"/>
    <w:rsid w:val="00BF7EE2"/>
    <w:rsid w:val="00C0214F"/>
    <w:rsid w:val="00C13694"/>
    <w:rsid w:val="00C165D1"/>
    <w:rsid w:val="00C242AC"/>
    <w:rsid w:val="00C44F12"/>
    <w:rsid w:val="00C50B41"/>
    <w:rsid w:val="00C62BB1"/>
    <w:rsid w:val="00C65A0E"/>
    <w:rsid w:val="00C6700A"/>
    <w:rsid w:val="00C760D5"/>
    <w:rsid w:val="00C76414"/>
    <w:rsid w:val="00CA2FB0"/>
    <w:rsid w:val="00CB1896"/>
    <w:rsid w:val="00CC5B75"/>
    <w:rsid w:val="00D12BEA"/>
    <w:rsid w:val="00D3291E"/>
    <w:rsid w:val="00D50B6C"/>
    <w:rsid w:val="00D53018"/>
    <w:rsid w:val="00D676CD"/>
    <w:rsid w:val="00D92EFF"/>
    <w:rsid w:val="00DA5361"/>
    <w:rsid w:val="00E06B92"/>
    <w:rsid w:val="00E14A71"/>
    <w:rsid w:val="00E16BBB"/>
    <w:rsid w:val="00E20604"/>
    <w:rsid w:val="00E21347"/>
    <w:rsid w:val="00E4207B"/>
    <w:rsid w:val="00E665C6"/>
    <w:rsid w:val="00E67467"/>
    <w:rsid w:val="00E713FA"/>
    <w:rsid w:val="00E72B30"/>
    <w:rsid w:val="00E74B9D"/>
    <w:rsid w:val="00E76827"/>
    <w:rsid w:val="00E907D3"/>
    <w:rsid w:val="00E97EA3"/>
    <w:rsid w:val="00EA19B5"/>
    <w:rsid w:val="00EA3DFF"/>
    <w:rsid w:val="00EA5A51"/>
    <w:rsid w:val="00EA68B1"/>
    <w:rsid w:val="00EA726D"/>
    <w:rsid w:val="00EB6388"/>
    <w:rsid w:val="00F05B9E"/>
    <w:rsid w:val="00F0649B"/>
    <w:rsid w:val="00F12248"/>
    <w:rsid w:val="00F16C83"/>
    <w:rsid w:val="00F20CD7"/>
    <w:rsid w:val="00F40436"/>
    <w:rsid w:val="00F44F30"/>
    <w:rsid w:val="00F46A42"/>
    <w:rsid w:val="00F618A7"/>
    <w:rsid w:val="00F83D3C"/>
    <w:rsid w:val="00F9363A"/>
    <w:rsid w:val="00F960B6"/>
    <w:rsid w:val="00F970B2"/>
    <w:rsid w:val="00FA3787"/>
    <w:rsid w:val="00FA47D4"/>
    <w:rsid w:val="00FA592C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ohamed.a.nassar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758</Words>
  <Characters>3821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r01</cp:lastModifiedBy>
  <cp:revision>3</cp:revision>
  <cp:lastPrinted>2002-04-23T07:10:00Z</cp:lastPrinted>
  <dcterms:created xsi:type="dcterms:W3CDTF">2022-05-17T13:53:00Z</dcterms:created>
  <dcterms:modified xsi:type="dcterms:W3CDTF">2022-05-17T14:17:00Z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